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5F2E2" w14:textId="30654CC0" w:rsidR="00680C17" w:rsidRPr="00C226A3" w:rsidRDefault="00680C17" w:rsidP="00C64B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C226A3">
        <w:rPr>
          <w:b/>
          <w:noProof/>
          <w:sz w:val="24"/>
        </w:rPr>
        <w:tab/>
      </w:r>
      <w:r w:rsidR="008A58AA">
        <w:rPr>
          <w:b/>
          <w:i/>
          <w:noProof/>
          <w:sz w:val="28"/>
        </w:rPr>
        <w:t>R3-21596</w:t>
      </w:r>
      <w:r w:rsidR="008A58AA">
        <w:rPr>
          <w:b/>
          <w:i/>
          <w:noProof/>
          <w:sz w:val="28"/>
        </w:rPr>
        <w:t>5</w:t>
      </w:r>
      <w:bookmarkStart w:id="0" w:name="_GoBack"/>
      <w:bookmarkEnd w:id="0"/>
    </w:p>
    <w:p w14:paraId="0DA396EE" w14:textId="77777777" w:rsidR="00680C17" w:rsidRDefault="00680C17" w:rsidP="00680C17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15DEC" w:rsidR="001E41F3" w:rsidRPr="00410371" w:rsidRDefault="001538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3510D" w:rsidR="001E41F3" w:rsidRPr="00410371" w:rsidRDefault="002B64B6" w:rsidP="00D06B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D06BE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3FBBB" w:rsidR="001E41F3" w:rsidRPr="00410371" w:rsidRDefault="00CE08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E2E70" w:rsidR="001E41F3" w:rsidRPr="00410371" w:rsidRDefault="00C92721" w:rsidP="00B02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254C">
              <w:rPr>
                <w:b/>
                <w:noProof/>
                <w:sz w:val="28"/>
              </w:rPr>
              <w:t>7</w:t>
            </w:r>
            <w:r w:rsidR="001538E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F970DA" w:rsidR="00F25D98" w:rsidRDefault="00B83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618B2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triggerred SCG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57BC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64144">
              <w:rPr>
                <w:noProof/>
              </w:rPr>
              <w:t>, Deutsche Telekom</w:t>
            </w:r>
            <w:r w:rsidR="0046024A" w:rsidRPr="001D6E4F">
              <w:rPr>
                <w:noProof/>
              </w:rPr>
              <w:t>, Nokia, Nokia Shanghai Bell</w:t>
            </w:r>
            <w:r w:rsidR="001E7A22">
              <w:rPr>
                <w:noProof/>
                <w:lang w:eastAsia="zh-CN"/>
              </w:rPr>
              <w:t>, NEC,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1BDD0" w:rsidR="001E41F3" w:rsidRDefault="001538E0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CF2C1" w:rsidR="001E41F3" w:rsidRDefault="00673C07" w:rsidP="001E7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E08DB">
              <w:rPr>
                <w:noProof/>
              </w:rPr>
              <w:t>11-0</w:t>
            </w:r>
            <w:r w:rsidR="001E7A2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66901" w:rsidR="001E41F3" w:rsidRDefault="00C92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E3A0D" w:rsidR="001E41F3" w:rsidRDefault="001538E0" w:rsidP="00C92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92721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9425" w14:textId="77777777" w:rsidR="001538E0" w:rsidRPr="00827D19" w:rsidRDefault="001538E0" w:rsidP="001538E0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708AA7DE" w14:textId="1236A74C" w:rsidR="001E41F3" w:rsidRDefault="001538E0" w:rsidP="001538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needed to inform MN about SCG release by reusing </w:t>
            </w:r>
            <w:r w:rsidRPr="001538E0">
              <w:rPr>
                <w:i/>
                <w:noProof/>
              </w:rPr>
              <w:t>EN-DC resource configuration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CDA36" w14:textId="77777777" w:rsidR="001E41F3" w:rsidRDefault="001538E0" w:rsidP="001538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>
              <w:rPr>
                <w:lang w:eastAsia="zh-CN"/>
              </w:rPr>
              <w:t xml:space="preserve"> that in case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present”, the MN shall, if supported, consider that the SCG is released.</w:t>
            </w:r>
          </w:p>
          <w:p w14:paraId="490C2E05" w14:textId="77777777" w:rsidR="001538E0" w:rsidRDefault="001538E0" w:rsidP="001538E0">
            <w:pPr>
              <w:pStyle w:val="CRCoverPage"/>
              <w:spacing w:after="0"/>
              <w:rPr>
                <w:lang w:eastAsia="zh-CN"/>
              </w:rPr>
            </w:pPr>
          </w:p>
          <w:p w14:paraId="547A74CC" w14:textId="77777777" w:rsidR="001538E0" w:rsidRPr="00C25418" w:rsidRDefault="001538E0" w:rsidP="001538E0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DF8E5F" w14:textId="77777777" w:rsidR="001538E0" w:rsidRPr="00C25418" w:rsidRDefault="001538E0" w:rsidP="001538E0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209D1753" w14:textId="4CB36285" w:rsidR="001538E0" w:rsidRDefault="001538E0" w:rsidP="001538E0">
            <w:pPr>
              <w:spacing w:after="0"/>
              <w:rPr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/>
                <w:noProof/>
                <w:lang w:eastAsia="ja-JP"/>
              </w:rPr>
              <w:t>the understanding of the indicated SCG release</w:t>
            </w:r>
            <w:r w:rsidRPr="00C25418">
              <w:rPr>
                <w:rFonts w:ascii="Arial" w:hAnsi="Arial"/>
                <w:noProof/>
                <w:lang w:eastAsia="ja-JP"/>
              </w:rPr>
              <w:t>.</w:t>
            </w:r>
          </w:p>
          <w:p w14:paraId="31C656EC" w14:textId="00F62A27" w:rsidR="001538E0" w:rsidRPr="001538E0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E6FB3" w:rsidR="001E41F3" w:rsidRDefault="001538E0" w:rsidP="001538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understand the case in which </w:t>
            </w:r>
            <w:r w:rsidRPr="00783D23">
              <w:rPr>
                <w:lang w:eastAsia="zh-CN"/>
              </w:rPr>
              <w:t xml:space="preserve">the </w:t>
            </w:r>
            <w:r w:rsidRPr="003A6F91">
              <w:rPr>
                <w:i/>
                <w:lang w:eastAsia="zh-CN"/>
              </w:rPr>
              <w:t xml:space="preserve">SCG resources </w:t>
            </w:r>
            <w:r w:rsidRPr="00783D23">
              <w:rPr>
                <w:lang w:eastAsia="zh-CN"/>
              </w:rPr>
              <w:t>IE</w:t>
            </w:r>
            <w:r w:rsidRPr="00783D23">
              <w:rPr>
                <w:rFonts w:hint="eastAsia"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 xml:space="preserve">in the </w:t>
            </w:r>
            <w:r w:rsidRPr="003A6F91">
              <w:rPr>
                <w:rFonts w:hint="eastAsia"/>
                <w:i/>
                <w:lang w:eastAsia="zh-CN"/>
              </w:rPr>
              <w:t>EN-DC resource configuration</w:t>
            </w:r>
            <w:r w:rsidRPr="003A6F91">
              <w:rPr>
                <w:i/>
                <w:lang w:eastAsia="zh-CN"/>
              </w:rPr>
              <w:t xml:space="preserve"> </w:t>
            </w:r>
            <w:r w:rsidRPr="00783D23">
              <w:rPr>
                <w:lang w:eastAsia="zh-CN"/>
              </w:rPr>
              <w:t>IE for all the E-RABs of a UE are set to “not present”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8938C" w:rsidR="001E41F3" w:rsidRDefault="00500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881F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E63B91" w:rsidR="001E41F3" w:rsidRDefault="004F5E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1FB8A0" w:rsidR="001E41F3" w:rsidRDefault="004F5E0F" w:rsidP="0050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71CF4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A04D" w:rsidR="001E41F3" w:rsidRDefault="005007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A8F185" w:rsidR="001E41F3" w:rsidRDefault="001538E0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08254F1C" w14:textId="77777777" w:rsidR="00D06BEC" w:rsidRPr="00C37D2B" w:rsidRDefault="00D06BEC" w:rsidP="00D06BEC">
      <w:pPr>
        <w:pStyle w:val="3"/>
      </w:pPr>
      <w:bookmarkStart w:id="2" w:name="_Toc29902304"/>
      <w:bookmarkStart w:id="3" w:name="_Toc29906308"/>
      <w:bookmarkStart w:id="4" w:name="_Toc36550298"/>
      <w:bookmarkStart w:id="5" w:name="_Toc45104026"/>
      <w:bookmarkStart w:id="6" w:name="_Toc45227522"/>
      <w:bookmarkStart w:id="7" w:name="_Toc45891336"/>
      <w:bookmarkStart w:id="8" w:name="_Toc51763974"/>
      <w:bookmarkStart w:id="9" w:name="_Toc56527973"/>
      <w:bookmarkStart w:id="10" w:name="_Toc64381940"/>
      <w:bookmarkStart w:id="11" w:name="_Toc66283515"/>
      <w:bookmarkStart w:id="12" w:name="_Toc67910891"/>
      <w:bookmarkStart w:id="13" w:name="_Toc73979669"/>
      <w:bookmarkStart w:id="14" w:name="_Toc81228175"/>
      <w:r w:rsidRPr="00C37D2B">
        <w:t>8.7.7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A58AB15" w14:textId="77777777" w:rsidR="00D06BEC" w:rsidRPr="00C37D2B" w:rsidRDefault="00D06BEC" w:rsidP="00D06BEC">
      <w:pPr>
        <w:pStyle w:val="4"/>
      </w:pPr>
      <w:bookmarkStart w:id="15" w:name="_Toc29902305"/>
      <w:bookmarkStart w:id="16" w:name="_Toc29906309"/>
      <w:bookmarkStart w:id="17" w:name="_Toc36550299"/>
      <w:bookmarkStart w:id="18" w:name="_Toc45104027"/>
      <w:bookmarkStart w:id="19" w:name="_Toc45227523"/>
      <w:bookmarkStart w:id="20" w:name="_Toc45891337"/>
      <w:bookmarkStart w:id="21" w:name="_Toc51763975"/>
      <w:bookmarkStart w:id="22" w:name="_Toc56527974"/>
      <w:bookmarkStart w:id="23" w:name="_Toc64381941"/>
      <w:bookmarkStart w:id="24" w:name="_Toc66283516"/>
      <w:bookmarkStart w:id="25" w:name="_Toc67910892"/>
      <w:bookmarkStart w:id="26" w:name="_Toc73979670"/>
      <w:bookmarkStart w:id="27" w:name="_Toc81228176"/>
      <w:r w:rsidRPr="00C37D2B">
        <w:t>8.7.7.1</w:t>
      </w:r>
      <w:r w:rsidRPr="00C37D2B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6A80A29" w14:textId="77777777" w:rsidR="00D06BEC" w:rsidRPr="00C37D2B" w:rsidRDefault="00D06BEC" w:rsidP="00D06BEC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r w:rsidRPr="00C37D2B">
        <w:rPr>
          <w:rFonts w:eastAsia="Geneva"/>
          <w:lang w:eastAsia="zh-CN"/>
        </w:rPr>
        <w:t>en-</w:t>
      </w:r>
      <w:proofErr w:type="spellStart"/>
      <w:r w:rsidRPr="00C37D2B">
        <w:rPr>
          <w:rFonts w:eastAsia="Geneva"/>
          <w:lang w:eastAsia="zh-CN"/>
        </w:rPr>
        <w:t>gNB</w:t>
      </w:r>
      <w:proofErr w:type="spellEnd"/>
      <w:r w:rsidRPr="00C37D2B">
        <w:rPr>
          <w:lang w:eastAsia="zh-CN"/>
        </w:rPr>
        <w:t xml:space="preserve"> to modify the UE context in the </w:t>
      </w:r>
      <w:r w:rsidRPr="00C37D2B">
        <w:rPr>
          <w:rFonts w:eastAsia="Geneva"/>
          <w:lang w:eastAsia="zh-CN"/>
        </w:rPr>
        <w:t>en-</w:t>
      </w:r>
      <w:proofErr w:type="spellStart"/>
      <w:r w:rsidRPr="00C37D2B">
        <w:rPr>
          <w:rFonts w:eastAsia="Geneva"/>
          <w:lang w:eastAsia="zh-CN"/>
        </w:rPr>
        <w:t>gNB</w:t>
      </w:r>
      <w:proofErr w:type="spellEnd"/>
      <w:r w:rsidRPr="00C37D2B">
        <w:rPr>
          <w:lang w:eastAsia="zh-CN"/>
        </w:rPr>
        <w:t>.</w:t>
      </w:r>
    </w:p>
    <w:p w14:paraId="079AB651" w14:textId="77777777" w:rsidR="00D06BEC" w:rsidRPr="00C37D2B" w:rsidRDefault="00D06BEC" w:rsidP="00D06BEC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5550F8B9" w14:textId="77777777" w:rsidR="00D06BEC" w:rsidRPr="00C37D2B" w:rsidRDefault="00D06BEC" w:rsidP="00D06BEC">
      <w:pPr>
        <w:pStyle w:val="4"/>
      </w:pPr>
      <w:bookmarkStart w:id="28" w:name="_Toc29902306"/>
      <w:bookmarkStart w:id="29" w:name="_Toc29906310"/>
      <w:bookmarkStart w:id="30" w:name="_Toc36550300"/>
      <w:bookmarkStart w:id="31" w:name="_Toc45104028"/>
      <w:bookmarkStart w:id="32" w:name="_Toc45227524"/>
      <w:bookmarkStart w:id="33" w:name="_Toc45891338"/>
      <w:bookmarkStart w:id="34" w:name="_Toc51763976"/>
      <w:bookmarkStart w:id="35" w:name="_Toc56527975"/>
      <w:bookmarkStart w:id="36" w:name="_Toc64381942"/>
      <w:bookmarkStart w:id="37" w:name="_Toc66283517"/>
      <w:bookmarkStart w:id="38" w:name="_Toc67910893"/>
      <w:bookmarkStart w:id="39" w:name="_Toc73979671"/>
      <w:bookmarkStart w:id="40" w:name="_Toc81228177"/>
      <w:r w:rsidRPr="00C37D2B">
        <w:t>8.7.7.2</w:t>
      </w:r>
      <w:r w:rsidRPr="00C37D2B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E62ACFF" w14:textId="77777777" w:rsidR="00D06BEC" w:rsidRPr="00C37D2B" w:rsidRDefault="00D06BEC" w:rsidP="00D06BEC">
      <w:pPr>
        <w:pStyle w:val="TH"/>
      </w:pPr>
      <w:r w:rsidRPr="00C37D2B">
        <w:object w:dxaOrig="6590" w:dyaOrig="3020" w14:anchorId="65910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5pt;height:151.15pt" o:ole="">
            <v:imagedata r:id="rId12" o:title=""/>
          </v:shape>
          <o:OLEObject Type="Embed" ProgID="Visio.Drawing.11" ShapeID="_x0000_i1025" DrawAspect="Content" ObjectID="_1698049257" r:id="rId13"/>
        </w:object>
      </w:r>
    </w:p>
    <w:p w14:paraId="4A9379AB" w14:textId="77777777" w:rsidR="00D06BEC" w:rsidRPr="00C37D2B" w:rsidRDefault="00D06BEC" w:rsidP="00D06BEC">
      <w:pPr>
        <w:pStyle w:val="TF"/>
      </w:pPr>
      <w:r w:rsidRPr="00C37D2B">
        <w:t xml:space="preserve">Figure 8.7.7.2-1: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Modification, successful operation.</w:t>
      </w:r>
    </w:p>
    <w:p w14:paraId="16AF7675" w14:textId="77777777" w:rsidR="00D06BEC" w:rsidRPr="00C37D2B" w:rsidRDefault="00D06BEC" w:rsidP="00D06BEC">
      <w:r w:rsidRPr="00C37D2B">
        <w:t xml:space="preserve">The </w:t>
      </w:r>
      <w:r w:rsidRPr="00C37D2B">
        <w:rPr>
          <w:rFonts w:eastAsia="Geneva"/>
          <w:lang w:eastAsia="zh-CN"/>
        </w:rPr>
        <w:t>en-</w:t>
      </w:r>
      <w:proofErr w:type="spellStart"/>
      <w:r w:rsidRPr="00C37D2B">
        <w:rPr>
          <w:rFonts w:eastAsia="Geneva"/>
          <w:lang w:eastAsia="zh-CN"/>
        </w:rPr>
        <w:t>gNB</w:t>
      </w:r>
      <w:proofErr w:type="spellEnd"/>
      <w:r w:rsidRPr="00C37D2B">
        <w:t xml:space="preserve"> initiates the procedure by sending the SGNB MODIFICATION REQUIRED message to the </w:t>
      </w:r>
      <w:proofErr w:type="spellStart"/>
      <w:r w:rsidRPr="00C37D2B">
        <w:t>MeNB</w:t>
      </w:r>
      <w:proofErr w:type="spellEnd"/>
      <w:r w:rsidRPr="00C37D2B">
        <w:t xml:space="preserve">. When the </w:t>
      </w:r>
      <w:r w:rsidRPr="00C37D2B">
        <w:rPr>
          <w:rFonts w:eastAsia="Geneva"/>
          <w:lang w:eastAsia="zh-CN"/>
        </w:rPr>
        <w:t>en-</w:t>
      </w:r>
      <w:proofErr w:type="spellStart"/>
      <w:r w:rsidRPr="00C37D2B">
        <w:rPr>
          <w:rFonts w:eastAsia="Geneva"/>
          <w:lang w:eastAsia="zh-CN"/>
        </w:rPr>
        <w:t>gNB</w:t>
      </w:r>
      <w:proofErr w:type="spellEnd"/>
      <w:r w:rsidRPr="00C37D2B">
        <w:t xml:space="preserve"> sends the SGNB MODIFICATION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6460181B" w14:textId="77777777" w:rsidR="00D06BEC" w:rsidRPr="00C37D2B" w:rsidRDefault="00D06BEC" w:rsidP="00D06BEC">
      <w:r w:rsidRPr="00C37D2B">
        <w:t>The SGNB MODIFICATION REQUIRED message may contain</w:t>
      </w:r>
    </w:p>
    <w:p w14:paraId="5589A716" w14:textId="77777777" w:rsidR="00D06BEC" w:rsidRPr="00C37D2B" w:rsidRDefault="00D06BEC" w:rsidP="00D06BEC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</w:r>
      <w:proofErr w:type="gramStart"/>
      <w:r w:rsidRPr="00C37D2B">
        <w:rPr>
          <w:lang w:eastAsia="zh-CN"/>
        </w:rPr>
        <w:t>the</w:t>
      </w:r>
      <w:proofErr w:type="gramEnd"/>
      <w:r w:rsidRPr="00C37D2B">
        <w:rPr>
          <w:lang w:eastAsia="zh-CN"/>
        </w:rPr>
        <w:t xml:space="preserve">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1CDBEAAF" w14:textId="77777777" w:rsidR="00D06BEC" w:rsidRPr="00C37D2B" w:rsidRDefault="00D06BEC" w:rsidP="00D06BEC">
      <w:pPr>
        <w:pStyle w:val="B1"/>
        <w:rPr>
          <w:lang w:eastAsia="ja-JP"/>
        </w:rPr>
      </w:pPr>
      <w:r w:rsidRPr="00C37D2B">
        <w:t>-</w:t>
      </w:r>
      <w:r w:rsidRPr="00C37D2B">
        <w:tab/>
      </w:r>
      <w:proofErr w:type="gramStart"/>
      <w:r w:rsidRPr="00C37D2B">
        <w:t>the</w:t>
      </w:r>
      <w:proofErr w:type="gramEnd"/>
      <w:r w:rsidRPr="00C37D2B">
        <w:t xml:space="preserve">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3BC7006F" w14:textId="77777777" w:rsidR="00D06BEC" w:rsidRPr="00C37D2B" w:rsidRDefault="00D06BEC" w:rsidP="00D06BEC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5C687964" w14:textId="77777777" w:rsidR="00D06BEC" w:rsidRPr="00C37D2B" w:rsidRDefault="00D06BEC" w:rsidP="00D06BEC">
      <w:pPr>
        <w:pStyle w:val="B1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2F05CDB7" w14:textId="77777777" w:rsidR="00D06BEC" w:rsidRPr="00C37D2B" w:rsidRDefault="00D06BEC" w:rsidP="00D06BEC">
      <w:pPr>
        <w:pStyle w:val="B1"/>
      </w:pPr>
      <w:r w:rsidRPr="00C37D2B">
        <w:t>-</w:t>
      </w:r>
      <w:r w:rsidRPr="00C37D2B">
        <w:tab/>
      </w:r>
      <w:proofErr w:type="gramStart"/>
      <w:r w:rsidRPr="00C37D2B">
        <w:rPr>
          <w:lang w:eastAsia="zh-CN"/>
        </w:rPr>
        <w:t>the</w:t>
      </w:r>
      <w:proofErr w:type="gramEnd"/>
      <w:r w:rsidRPr="00C37D2B">
        <w:rPr>
          <w:lang w:eastAsia="zh-CN"/>
        </w:rPr>
        <w:t xml:space="preserve">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0CB1BDE6" w14:textId="77777777" w:rsidR="00D06BEC" w:rsidRPr="00C37D2B" w:rsidRDefault="00D06BEC" w:rsidP="00D06BEC">
      <w:r w:rsidRPr="00C37D2B">
        <w:t>For the SN terminated split bearers, the en-</w:t>
      </w:r>
      <w:proofErr w:type="spellStart"/>
      <w:r w:rsidRPr="00C37D2B">
        <w:t>gNB</w:t>
      </w:r>
      <w:proofErr w:type="spellEnd"/>
      <w:r w:rsidRPr="00C37D2B">
        <w:t xml:space="preserve">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19CEE0EC" w14:textId="77777777" w:rsidR="00D06BEC" w:rsidRPr="00C37D2B" w:rsidRDefault="00D06BEC" w:rsidP="00D06BEC">
      <w:r w:rsidRPr="00C37D2B">
        <w:t>The en-</w:t>
      </w:r>
      <w:proofErr w:type="spellStart"/>
      <w:r w:rsidRPr="00C37D2B">
        <w:t>gNB</w:t>
      </w:r>
      <w:proofErr w:type="spellEnd"/>
      <w:r w:rsidRPr="00C37D2B">
        <w:t xml:space="preserve">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 xml:space="preserve">IE to request the </w:t>
      </w:r>
      <w:proofErr w:type="spellStart"/>
      <w:r w:rsidRPr="00C37D2B">
        <w:t>MeNB</w:t>
      </w:r>
      <w:proofErr w:type="spellEnd"/>
      <w:r w:rsidRPr="00C37D2B">
        <w:t xml:space="preserve"> to assign a new DRB ID for that bearer.</w:t>
      </w:r>
    </w:p>
    <w:p w14:paraId="30977256" w14:textId="77777777" w:rsidR="00D06BEC" w:rsidRPr="00C37D2B" w:rsidRDefault="00D06BEC" w:rsidP="00D06BEC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is able to perform the change requested by the </w:t>
      </w:r>
      <w:r w:rsidRPr="00C37D2B">
        <w:rPr>
          <w:rFonts w:eastAsia="Geneva"/>
          <w:lang w:eastAsia="zh-CN"/>
        </w:rPr>
        <w:t>en-</w:t>
      </w:r>
      <w:proofErr w:type="spellStart"/>
      <w:r w:rsidRPr="00C37D2B">
        <w:rPr>
          <w:rFonts w:eastAsia="Geneva"/>
          <w:lang w:eastAsia="zh-CN"/>
        </w:rPr>
        <w:t>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MODIFICATION CONFIRM message to the </w:t>
      </w:r>
      <w:r w:rsidRPr="00C37D2B">
        <w:rPr>
          <w:rFonts w:eastAsia="Geneva"/>
          <w:lang w:eastAsia="zh-CN"/>
        </w:rPr>
        <w:t>en-</w:t>
      </w:r>
      <w:proofErr w:type="spellStart"/>
      <w:r w:rsidRPr="00C37D2B">
        <w:rPr>
          <w:rFonts w:eastAsia="Geneva"/>
          <w:lang w:eastAsia="zh-CN"/>
        </w:rPr>
        <w:t>gNB</w:t>
      </w:r>
      <w:proofErr w:type="spellEnd"/>
      <w:r w:rsidRPr="00C37D2B">
        <w:t xml:space="preserve">. The SGNB MODIFICATION CONFIRM message may contain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Container</w:t>
      </w:r>
      <w:r w:rsidRPr="00C37D2B">
        <w:t xml:space="preserve"> IE.</w:t>
      </w:r>
    </w:p>
    <w:p w14:paraId="3D0A145A" w14:textId="77777777" w:rsidR="00D06BEC" w:rsidRPr="00C37D2B" w:rsidRDefault="00D06BEC" w:rsidP="00D06BEC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en-</w:t>
      </w:r>
      <w:proofErr w:type="spellStart"/>
      <w:r w:rsidRPr="00C37D2B">
        <w:rPr>
          <w:snapToGrid w:val="0"/>
        </w:rPr>
        <w:t>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>to determine further coordination of resource utilisation between the en-</w:t>
      </w:r>
      <w:proofErr w:type="spellStart"/>
      <w:r w:rsidRPr="00C37D2B">
        <w:t>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46BB82A2" w14:textId="77777777" w:rsidR="00D06BEC" w:rsidRPr="00C37D2B" w:rsidRDefault="00D06BEC" w:rsidP="00D06BEC">
      <w:pPr>
        <w:rPr>
          <w:rFonts w:eastAsia="MS Mincho"/>
        </w:rPr>
      </w:pPr>
      <w:r w:rsidRPr="00C37D2B">
        <w:rPr>
          <w:rFonts w:eastAsia="MS Mincho"/>
        </w:rPr>
        <w:t>If the en-</w:t>
      </w:r>
      <w:proofErr w:type="spellStart"/>
      <w:r w:rsidRPr="00C37D2B">
        <w:rPr>
          <w:rFonts w:eastAsia="MS Mincho"/>
        </w:rPr>
        <w:t>gNB</w:t>
      </w:r>
      <w:proofErr w:type="spellEnd"/>
      <w:r w:rsidRPr="00C37D2B">
        <w:rPr>
          <w:rFonts w:eastAsia="MS Mincho"/>
        </w:rPr>
        <w:t xml:space="preserve"> applied a full configuration or delta configuration, e.g. as part of a mobility procedure involving a change of DU, the en-</w:t>
      </w:r>
      <w:proofErr w:type="spellStart"/>
      <w:r w:rsidRPr="00C37D2B">
        <w:rPr>
          <w:rFonts w:eastAsia="MS Mincho"/>
        </w:rPr>
        <w:t>gNB</w:t>
      </w:r>
      <w:proofErr w:type="spellEnd"/>
      <w:r w:rsidRPr="00C37D2B">
        <w:rPr>
          <w:rFonts w:eastAsia="MS Mincho"/>
        </w:rPr>
        <w:t xml:space="preserve">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 xml:space="preserve">RRC </w:t>
      </w:r>
      <w:proofErr w:type="spellStart"/>
      <w:r w:rsidRPr="00C37D2B">
        <w:rPr>
          <w:rFonts w:eastAsia="MS Mincho"/>
          <w:i/>
        </w:rPr>
        <w:t>config</w:t>
      </w:r>
      <w:proofErr w:type="spellEnd"/>
      <w:r w:rsidRPr="00C37D2B">
        <w:rPr>
          <w:rFonts w:eastAsia="MS Mincho"/>
          <w:i/>
        </w:rPr>
        <w:t xml:space="preserve"> indication</w:t>
      </w:r>
      <w:r w:rsidRPr="00C37D2B">
        <w:rPr>
          <w:rFonts w:eastAsia="MS Mincho"/>
        </w:rPr>
        <w:t xml:space="preserve"> IE in the SGNB MODIFICATION REQUIRED message.</w:t>
      </w:r>
    </w:p>
    <w:p w14:paraId="228F54B3" w14:textId="77777777" w:rsidR="00D06BEC" w:rsidRDefault="00D06BEC" w:rsidP="00D06BEC">
      <w:pPr>
        <w:rPr>
          <w:ins w:id="41" w:author="Huawei" w:date="2021-10-21T10:49:00Z"/>
        </w:rPr>
      </w:pPr>
      <w:r w:rsidRPr="00C37D2B">
        <w:lastRenderedPageBreak/>
        <w:t>For each E-RAB successfully modified as requested by the en-</w:t>
      </w:r>
      <w:proofErr w:type="spellStart"/>
      <w:r w:rsidRPr="00C37D2B">
        <w:t>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inform the en-</w:t>
      </w:r>
      <w:proofErr w:type="spellStart"/>
      <w:r w:rsidRPr="00C37D2B">
        <w:t>gNB</w:t>
      </w:r>
      <w:proofErr w:type="spellEnd"/>
      <w:r w:rsidRPr="00C37D2B">
        <w:t xml:space="preserve">, in the SGNB MODIFICATION CONFIRM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REQUIRED message.</w:t>
      </w:r>
    </w:p>
    <w:p w14:paraId="33365AA6" w14:textId="68837EF6" w:rsidR="00D06BEC" w:rsidRPr="00C37D2B" w:rsidRDefault="00D06BEC" w:rsidP="00D06BEC">
      <w:ins w:id="42" w:author="Huawei" w:date="2021-10-21T10:49:00Z">
        <w:r>
          <w:t xml:space="preserve">If </w:t>
        </w:r>
      </w:ins>
      <w:ins w:id="43" w:author="Huawei" w:date="2021-11-04T11:00:00Z">
        <w:r w:rsidR="00CE08DB">
          <w:t xml:space="preserve">the </w:t>
        </w:r>
        <w:r w:rsidR="00CE08DB" w:rsidRPr="003A6F91">
          <w:rPr>
            <w:i/>
            <w:lang w:eastAsia="zh-CN"/>
          </w:rPr>
          <w:t xml:space="preserve">SCG resources </w:t>
        </w:r>
        <w:r w:rsidR="00CE08DB" w:rsidRPr="00783D23">
          <w:rPr>
            <w:lang w:eastAsia="zh-CN"/>
          </w:rPr>
          <w:t>IE</w:t>
        </w:r>
        <w:r w:rsidR="00CE08DB" w:rsidRPr="00783D23">
          <w:rPr>
            <w:rFonts w:hint="eastAsia"/>
            <w:lang w:eastAsia="zh-CN"/>
          </w:rPr>
          <w:t xml:space="preserve"> </w:t>
        </w:r>
        <w:r w:rsidR="00CE08DB" w:rsidRPr="00783D23">
          <w:rPr>
            <w:lang w:eastAsia="zh-CN"/>
          </w:rPr>
          <w:t xml:space="preserve">in the </w:t>
        </w:r>
        <w:r w:rsidR="00CE08DB" w:rsidRPr="003A6F91">
          <w:rPr>
            <w:rFonts w:hint="eastAsia"/>
            <w:i/>
            <w:lang w:eastAsia="zh-CN"/>
          </w:rPr>
          <w:t xml:space="preserve">EN-DC </w:t>
        </w:r>
        <w:r w:rsidR="00CE08DB">
          <w:rPr>
            <w:i/>
            <w:lang w:eastAsia="zh-CN"/>
          </w:rPr>
          <w:t>R</w:t>
        </w:r>
        <w:r w:rsidR="00CE08DB" w:rsidRPr="003A6F91">
          <w:rPr>
            <w:rFonts w:hint="eastAsia"/>
            <w:i/>
            <w:lang w:eastAsia="zh-CN"/>
          </w:rPr>
          <w:t xml:space="preserve">esource </w:t>
        </w:r>
        <w:r w:rsidR="00CE08DB">
          <w:rPr>
            <w:i/>
            <w:lang w:eastAsia="zh-CN"/>
          </w:rPr>
          <w:t>C</w:t>
        </w:r>
        <w:r w:rsidR="00CE08DB" w:rsidRPr="003A6F91">
          <w:rPr>
            <w:rFonts w:hint="eastAsia"/>
            <w:i/>
            <w:lang w:eastAsia="zh-CN"/>
          </w:rPr>
          <w:t>onfiguration</w:t>
        </w:r>
        <w:r w:rsidR="00CE08DB" w:rsidRPr="003A6F91">
          <w:rPr>
            <w:i/>
            <w:lang w:eastAsia="zh-CN"/>
          </w:rPr>
          <w:t xml:space="preserve"> </w:t>
        </w:r>
        <w:r w:rsidR="00CE08DB" w:rsidRPr="00783D23">
          <w:rPr>
            <w:lang w:eastAsia="zh-CN"/>
          </w:rPr>
          <w:t>IE</w:t>
        </w:r>
        <w:r w:rsidR="00CE08DB" w:rsidRPr="00807DE6">
          <w:t xml:space="preserve"> </w:t>
        </w:r>
        <w:r w:rsidR="00CE08DB" w:rsidRPr="009B06A7">
          <w:t>in the SGNB MODIFICATION REQUIRED message</w:t>
        </w:r>
        <w:r w:rsidR="00CE08DB">
          <w:rPr>
            <w:lang w:eastAsia="zh-CN"/>
          </w:rPr>
          <w:t xml:space="preserve"> </w:t>
        </w:r>
        <w:r w:rsidR="00CE08DB">
          <w:t xml:space="preserve">for all the E-RABs of the UE </w:t>
        </w:r>
        <w:r w:rsidR="00CE08DB">
          <w:rPr>
            <w:lang w:eastAsia="zh-CN"/>
          </w:rPr>
          <w:t xml:space="preserve">are set to “not present”, the </w:t>
        </w:r>
        <w:proofErr w:type="spellStart"/>
        <w:r w:rsidR="00CE08DB">
          <w:rPr>
            <w:lang w:eastAsia="zh-CN"/>
          </w:rPr>
          <w:t>MeNB</w:t>
        </w:r>
        <w:proofErr w:type="spellEnd"/>
        <w:r w:rsidR="00CE08DB">
          <w:rPr>
            <w:lang w:eastAsia="zh-CN"/>
          </w:rPr>
          <w:t xml:space="preserve"> shall, if supported, </w:t>
        </w:r>
        <w:r w:rsidR="00CE08DB" w:rsidRPr="00957EA0">
          <w:t xml:space="preserve">deduce that </w:t>
        </w:r>
        <w:r w:rsidR="00CE08DB">
          <w:t>the</w:t>
        </w:r>
        <w:r w:rsidR="00CE08DB" w:rsidRPr="00957EA0">
          <w:t xml:space="preserve"> SCG </w:t>
        </w:r>
        <w:r w:rsidR="00CE08DB">
          <w:t>resources are</w:t>
        </w:r>
        <w:r w:rsidR="00CE08DB" w:rsidRPr="00957EA0">
          <w:t xml:space="preserve"> removed</w:t>
        </w:r>
      </w:ins>
      <w:ins w:id="44" w:author="Huawei" w:date="2021-10-21T10:49:00Z">
        <w:r>
          <w:t>.</w:t>
        </w:r>
      </w:ins>
    </w:p>
    <w:p w14:paraId="6FB11451" w14:textId="77777777" w:rsidR="00D06BEC" w:rsidRPr="00C37D2B" w:rsidRDefault="00D06BEC" w:rsidP="00D06BEC">
      <w:r w:rsidRPr="00C37D2B">
        <w:t xml:space="preserve">Upon reception of the SGNB MODIFICATION CONFIRM message the </w:t>
      </w:r>
      <w:r w:rsidRPr="00C37D2B">
        <w:rPr>
          <w:rFonts w:eastAsia="Geneva"/>
          <w:lang w:eastAsia="zh-CN"/>
        </w:rPr>
        <w:t>en-</w:t>
      </w:r>
      <w:proofErr w:type="spellStart"/>
      <w:r w:rsidRPr="00C37D2B">
        <w:rPr>
          <w:rFonts w:eastAsia="Geneva"/>
          <w:lang w:eastAsia="zh-CN"/>
        </w:rPr>
        <w:t>gNB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77655797" w14:textId="77777777" w:rsidR="00D06BEC" w:rsidRPr="00C37D2B" w:rsidRDefault="00D06BEC" w:rsidP="00D06BEC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en-</w:t>
      </w:r>
      <w:proofErr w:type="spellStart"/>
      <w:r w:rsidRPr="00C37D2B">
        <w:rPr>
          <w:snapToGrid w:val="0"/>
        </w:rPr>
        <w:t>gNB</w:t>
      </w:r>
      <w:proofErr w:type="spellEnd"/>
      <w:r w:rsidRPr="00C37D2B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</w:t>
      </w:r>
      <w:proofErr w:type="spellStart"/>
      <w:r w:rsidRPr="00B878D2">
        <w:rPr>
          <w:snapToGrid w:val="0"/>
        </w:rPr>
        <w:t>M</w:t>
      </w:r>
      <w:r>
        <w:rPr>
          <w:snapToGrid w:val="0"/>
        </w:rPr>
        <w:t>eNB</w:t>
      </w:r>
      <w:proofErr w:type="spellEnd"/>
      <w:r w:rsidRPr="00C37D2B">
        <w:rPr>
          <w:snapToGrid w:val="0"/>
        </w:rPr>
        <w:t xml:space="preserve">. </w:t>
      </w:r>
      <w:r w:rsidRPr="00C37D2B">
        <w:t>The en-</w:t>
      </w:r>
      <w:proofErr w:type="spellStart"/>
      <w:r w:rsidRPr="00C37D2B">
        <w:t>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en-</w:t>
      </w:r>
      <w:proofErr w:type="spellStart"/>
      <w:r w:rsidRPr="00C37D2B">
        <w:t>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en-</w:t>
      </w:r>
      <w:proofErr w:type="spellStart"/>
      <w:r w:rsidRPr="00C37D2B">
        <w:rPr>
          <w:snapToGrid w:val="0"/>
        </w:rPr>
        <w:t>gNB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>to determine further coordination of resource utilisation between the en-</w:t>
      </w:r>
      <w:proofErr w:type="spellStart"/>
      <w:r w:rsidRPr="00C37D2B">
        <w:t>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05DE38EA" w14:textId="77777777" w:rsidR="00D06BEC" w:rsidRPr="00C37D2B" w:rsidRDefault="00D06BEC" w:rsidP="00D06BEC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receives for an E-RAB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en-</w:t>
      </w:r>
      <w:proofErr w:type="spellStart"/>
      <w:r w:rsidRPr="00C37D2B">
        <w:rPr>
          <w:rFonts w:cs="Arial"/>
          <w:lang w:eastAsia="ja-JP"/>
        </w:rPr>
        <w:t>gNB</w:t>
      </w:r>
      <w:proofErr w:type="spellEnd"/>
      <w:r w:rsidRPr="00C37D2B">
        <w:rPr>
          <w:rFonts w:cs="Arial"/>
          <w:lang w:eastAsia="ja-JP"/>
        </w:rPr>
        <w:t xml:space="preserve">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 xml:space="preserve">, the </w:t>
      </w:r>
      <w:proofErr w:type="spellStart"/>
      <w:r w:rsidRPr="00C37D2B">
        <w:rPr>
          <w:rFonts w:cs="Arial"/>
          <w:lang w:eastAsia="zh-CN"/>
        </w:rPr>
        <w:t>MeNB</w:t>
      </w:r>
      <w:proofErr w:type="spellEnd"/>
      <w:r w:rsidRPr="00C37D2B">
        <w:rPr>
          <w:rFonts w:cs="Arial"/>
          <w:lang w:eastAsia="zh-CN"/>
        </w:rPr>
        <w:t xml:space="preserve"> should take it into account.</w:t>
      </w:r>
    </w:p>
    <w:p w14:paraId="393A22A1" w14:textId="77777777" w:rsidR="00D06BEC" w:rsidRPr="00C37D2B" w:rsidRDefault="00D06BEC" w:rsidP="00D06BEC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</w:t>
      </w:r>
      <w:proofErr w:type="spellStart"/>
      <w:r w:rsidRPr="00C37D2B">
        <w:t>MeNB</w:t>
      </w:r>
      <w:proofErr w:type="spellEnd"/>
      <w:r w:rsidRPr="00C37D2B">
        <w:t xml:space="preserve"> shall assume that RLC has been </w:t>
      </w:r>
      <w:proofErr w:type="spellStart"/>
      <w:r w:rsidRPr="00C37D2B">
        <w:t>reestablished</w:t>
      </w:r>
      <w:proofErr w:type="spellEnd"/>
      <w:r w:rsidRPr="00C37D2B">
        <w:t xml:space="preserve"> at the en-</w:t>
      </w:r>
      <w:proofErr w:type="spellStart"/>
      <w:r w:rsidRPr="00C37D2B">
        <w:t>gNB</w:t>
      </w:r>
      <w:proofErr w:type="spellEnd"/>
      <w:r w:rsidRPr="00C37D2B">
        <w:t xml:space="preserve"> and may trigger PDCP data recovery.</w:t>
      </w:r>
    </w:p>
    <w:p w14:paraId="064F481E" w14:textId="77777777" w:rsidR="00D06BEC" w:rsidRPr="00C37D2B" w:rsidRDefault="00D06BEC" w:rsidP="00D06BEC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 xml:space="preserve">E-RABs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Be Released List</w:t>
      </w:r>
      <w:r w:rsidRPr="00C37D2B">
        <w:t xml:space="preserve"> IE (for E-RABs hosted at the en-</w:t>
      </w:r>
      <w:proofErr w:type="spellStart"/>
      <w:r w:rsidRPr="00C37D2B">
        <w:t>gNB</w:t>
      </w:r>
      <w:proofErr w:type="spellEnd"/>
      <w:r w:rsidRPr="00C37D2B">
        <w:t>) in the SGNB MODIFICATION REQUIRED message, it indicates the mode that the en-</w:t>
      </w:r>
      <w:proofErr w:type="spellStart"/>
      <w:r w:rsidRPr="00C37D2B">
        <w:t>gNB</w:t>
      </w:r>
      <w:proofErr w:type="spellEnd"/>
      <w:r w:rsidRPr="00C37D2B">
        <w:t xml:space="preserve"> used for the E-RAB when it was hosted at the en-</w:t>
      </w:r>
      <w:proofErr w:type="spellStart"/>
      <w:r w:rsidRPr="00C37D2B">
        <w:t>gNB</w:t>
      </w:r>
      <w:proofErr w:type="spellEnd"/>
      <w:r w:rsidRPr="00C37D2B">
        <w:t xml:space="preserve">. </w:t>
      </w:r>
    </w:p>
    <w:p w14:paraId="7BAD1E1E" w14:textId="25C380D1" w:rsidR="001538E0" w:rsidRDefault="001538E0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sectPr w:rsidR="001538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CC1A4" w14:textId="77777777" w:rsidR="00D52D0E" w:rsidRDefault="00D52D0E">
      <w:r>
        <w:separator/>
      </w:r>
    </w:p>
  </w:endnote>
  <w:endnote w:type="continuationSeparator" w:id="0">
    <w:p w14:paraId="402E114B" w14:textId="77777777" w:rsidR="00D52D0E" w:rsidRDefault="00D5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90443" w14:textId="77777777" w:rsidR="00D52D0E" w:rsidRDefault="00D52D0E">
      <w:r>
        <w:separator/>
      </w:r>
    </w:p>
  </w:footnote>
  <w:footnote w:type="continuationSeparator" w:id="0">
    <w:p w14:paraId="38095A69" w14:textId="77777777" w:rsidR="00D52D0E" w:rsidRDefault="00D52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B56"/>
    <w:rsid w:val="00145D43"/>
    <w:rsid w:val="001538E0"/>
    <w:rsid w:val="00171034"/>
    <w:rsid w:val="00192C46"/>
    <w:rsid w:val="001A08B3"/>
    <w:rsid w:val="001A7B60"/>
    <w:rsid w:val="001B0B26"/>
    <w:rsid w:val="001B52F0"/>
    <w:rsid w:val="001B7A65"/>
    <w:rsid w:val="001E41F3"/>
    <w:rsid w:val="001E7A22"/>
    <w:rsid w:val="00221E07"/>
    <w:rsid w:val="0026004D"/>
    <w:rsid w:val="002640DD"/>
    <w:rsid w:val="00270122"/>
    <w:rsid w:val="00275D12"/>
    <w:rsid w:val="00277968"/>
    <w:rsid w:val="00284FEB"/>
    <w:rsid w:val="002860C4"/>
    <w:rsid w:val="002B5741"/>
    <w:rsid w:val="002B64B6"/>
    <w:rsid w:val="002C0238"/>
    <w:rsid w:val="002E472E"/>
    <w:rsid w:val="00305409"/>
    <w:rsid w:val="0035174A"/>
    <w:rsid w:val="003609EF"/>
    <w:rsid w:val="0036231A"/>
    <w:rsid w:val="00374DD4"/>
    <w:rsid w:val="003E1A36"/>
    <w:rsid w:val="003F297A"/>
    <w:rsid w:val="00410371"/>
    <w:rsid w:val="004242F1"/>
    <w:rsid w:val="0046024A"/>
    <w:rsid w:val="0048772D"/>
    <w:rsid w:val="004B75B7"/>
    <w:rsid w:val="004F5E0F"/>
    <w:rsid w:val="005007F6"/>
    <w:rsid w:val="0051580D"/>
    <w:rsid w:val="00547111"/>
    <w:rsid w:val="00592D74"/>
    <w:rsid w:val="005E2C44"/>
    <w:rsid w:val="006120FB"/>
    <w:rsid w:val="00621188"/>
    <w:rsid w:val="006257ED"/>
    <w:rsid w:val="00632AC1"/>
    <w:rsid w:val="006505C8"/>
    <w:rsid w:val="00665C47"/>
    <w:rsid w:val="00673C07"/>
    <w:rsid w:val="00680C17"/>
    <w:rsid w:val="00695808"/>
    <w:rsid w:val="006B46FB"/>
    <w:rsid w:val="006C176A"/>
    <w:rsid w:val="006E21FB"/>
    <w:rsid w:val="00792342"/>
    <w:rsid w:val="007977A8"/>
    <w:rsid w:val="007B512A"/>
    <w:rsid w:val="007C2097"/>
    <w:rsid w:val="007D6A07"/>
    <w:rsid w:val="007F7259"/>
    <w:rsid w:val="00800BA1"/>
    <w:rsid w:val="008040A8"/>
    <w:rsid w:val="00823C01"/>
    <w:rsid w:val="008270DE"/>
    <w:rsid w:val="008279FA"/>
    <w:rsid w:val="008626E7"/>
    <w:rsid w:val="00870EE7"/>
    <w:rsid w:val="008863B9"/>
    <w:rsid w:val="008A45A6"/>
    <w:rsid w:val="008A58A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0254C"/>
    <w:rsid w:val="00B258BB"/>
    <w:rsid w:val="00B567D6"/>
    <w:rsid w:val="00B67B97"/>
    <w:rsid w:val="00B8340E"/>
    <w:rsid w:val="00B968C8"/>
    <w:rsid w:val="00BA3EC5"/>
    <w:rsid w:val="00BA51D9"/>
    <w:rsid w:val="00BB5DFC"/>
    <w:rsid w:val="00BD279D"/>
    <w:rsid w:val="00BD6BB8"/>
    <w:rsid w:val="00BD7498"/>
    <w:rsid w:val="00C64144"/>
    <w:rsid w:val="00C66BA2"/>
    <w:rsid w:val="00C92721"/>
    <w:rsid w:val="00C940B9"/>
    <w:rsid w:val="00C95985"/>
    <w:rsid w:val="00CC0A7D"/>
    <w:rsid w:val="00CC5026"/>
    <w:rsid w:val="00CC68D0"/>
    <w:rsid w:val="00CE08DB"/>
    <w:rsid w:val="00D00E2B"/>
    <w:rsid w:val="00D03F9A"/>
    <w:rsid w:val="00D06BEC"/>
    <w:rsid w:val="00D06D51"/>
    <w:rsid w:val="00D24991"/>
    <w:rsid w:val="00D50255"/>
    <w:rsid w:val="00D52D0E"/>
    <w:rsid w:val="00D63273"/>
    <w:rsid w:val="00D66520"/>
    <w:rsid w:val="00DA75AB"/>
    <w:rsid w:val="00DE34CF"/>
    <w:rsid w:val="00DF1282"/>
    <w:rsid w:val="00E13F3D"/>
    <w:rsid w:val="00E16BEF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38E0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538E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06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409DE-D2D5-4FF4-ABF6-B7CF1C82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2020-09-03T07:55:00Z</dcterms:created>
  <dcterms:modified xsi:type="dcterms:W3CDTF">2021-11-10T03:29:00Z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(3)qeRzCHI4ZI4Ik5ZnfGHohxelfAvyolhoUHZCHPz0hAiCVU4ehmWraNgBlvHx6AoBR8MnBCvy
Ae8COmtmQ+A3GZL60/6paXtl4XsX3o2vTPRj/SSSUk93Mw/ZzCJcmP4hs4Wvu3x0iW7FGg+o
N/no4a2uDLdKTMKFkRAStsBSKle+MIvSRNPAsZjUblwtUaJYPljWdH0t2EbNzB9dLgZ4nT/9
r5Ypl273jS0BUW6MBd</vt:lpwstr>
  </property>
  <property fmtid="{D5CDD505-2E9C-101B-9397-08002B2CF9AE}" pid="22" name="_2015_ms_pID_7253431">
    <vt:lpwstr>8OubWzi1za1XW5hW2v5K9yWWgliXIgfz+ehWmgyedQbxlFKnbQpjJF
m5iFmDg/K0sIVJVncr7dMuvFu1Ut1DuuOcNtsCTx7IxdIm1AUkqK+CF7YJeKnaDVfKyImR89
5GkV4BhF7DdmrSh3S8knEOxA2QSwI8J1Zhm6xRpEHgIfymFX+XYnawMYXRk91yjHfjwa69HL
ao3L3fzSXip+orVxty4UnvMJvbqr11h1r0nI</vt:lpwstr>
  </property>
  <property fmtid="{D5CDD505-2E9C-101B-9397-08002B2CF9AE}" pid="23" name="_2015_ms_pID_7253432">
    <vt:lpwstr>yQ==</vt:lpwstr>
  </property>
</Properties>
</file>